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E00C2A">
        <w:rPr>
          <w:b/>
          <w:noProof/>
          <w:sz w:val="24"/>
        </w:rPr>
        <w:t>061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3F8B" w:rsidP="00D061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061C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0C2A" w:rsidP="000D6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6E7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6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23F8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1C7" w:rsidP="00E6778F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Subscribed NSSAI from the UDM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656A" w:rsidP="00B56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D061C7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</w:t>
            </w:r>
            <w:r w:rsidR="00D061C7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7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1C7" w:rsidP="00D06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definition in clause </w:t>
            </w:r>
            <w:r w:rsidRPr="009E0DE1">
              <w:t>5.15.5.2.</w:t>
            </w:r>
            <w:r>
              <w:t>1 of</w:t>
            </w:r>
            <w:r>
              <w:rPr>
                <w:noProof/>
                <w:lang w:eastAsia="zh-CN"/>
              </w:rPr>
              <w:t xml:space="preserve"> TS 23.501, the </w:t>
            </w:r>
            <w:r w:rsidR="00547BA2">
              <w:rPr>
                <w:noProof/>
                <w:lang w:eastAsia="zh-CN"/>
              </w:rPr>
              <w:t>AMF may get the subscribed NSSAI from the UDM during the EPS to 5GS handover:</w:t>
            </w:r>
          </w:p>
          <w:p w:rsidR="00547BA2" w:rsidRDefault="00547BA2" w:rsidP="00D06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47BA2" w:rsidRDefault="00547BA2" w:rsidP="00D061C7">
            <w:pPr>
              <w:pStyle w:val="CRCoverPage"/>
              <w:spacing w:after="0"/>
              <w:ind w:left="100"/>
            </w:pPr>
            <w:r w:rsidRPr="00547BA2">
              <w:rPr>
                <w:i/>
              </w:rPr>
              <w:t>As part of the Registration procedure described in TS 23.502 [3], clause 4.2.2.2.2, or as part of the EPS to 5GS handover using N26 interface procedure described in clause 4.11.1.2.2 in TS 23.502 [3], the AMF may query the UDM to retrieve UE subscription information including the Subscribed S-NSSAIs.</w:t>
            </w:r>
          </w:p>
          <w:p w:rsidR="00547BA2" w:rsidRDefault="00547BA2" w:rsidP="00D061C7">
            <w:pPr>
              <w:pStyle w:val="CRCoverPage"/>
              <w:spacing w:after="0"/>
              <w:ind w:left="100"/>
            </w:pPr>
          </w:p>
          <w:p w:rsidR="00547BA2" w:rsidRPr="00547BA2" w:rsidRDefault="00547BA2" w:rsidP="00D06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AMF determines it can not serve the UE, the AMF may query the NSSF during the </w:t>
            </w:r>
            <w:r w:rsidRPr="00547BA2">
              <w:rPr>
                <w:noProof/>
                <w:lang w:eastAsia="zh-CN"/>
              </w:rPr>
              <w:t>EPS to 5GS handover using N26 interface, and the subscribed S-NSSAIs are included in the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3CA3" w:rsidRDefault="00D73CA3" w:rsidP="00547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Update the</w:t>
            </w:r>
            <w:r w:rsidR="00547BA2">
              <w:rPr>
                <w:noProof/>
              </w:rPr>
              <w:t xml:space="preserve"> description of the </w:t>
            </w:r>
            <w:proofErr w:type="spellStart"/>
            <w:r w:rsidR="00547BA2" w:rsidRPr="00630AB6">
              <w:t>subscribedNssai</w:t>
            </w:r>
            <w:proofErr w:type="spellEnd"/>
            <w:r>
              <w:rPr>
                <w:rFonts w:cs="Arial"/>
                <w:noProof/>
              </w:rPr>
              <w:t>.</w:t>
            </w: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D73CA3" w:rsidTr="00547111">
        <w:tc>
          <w:tcPr>
            <w:tcW w:w="2694" w:type="dxa"/>
            <w:gridSpan w:val="2"/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73CA3" w:rsidRDefault="00D73CA3" w:rsidP="00D73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547BA2" w:rsidP="00D73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.1.6.2.10</w:t>
            </w: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73CA3" w:rsidRDefault="00D73CA3" w:rsidP="00D73C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73CA3" w:rsidRDefault="00D73CA3" w:rsidP="00D73C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3CA3" w:rsidRDefault="00D73CA3" w:rsidP="00D73C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3CA3" w:rsidRDefault="00D73CA3" w:rsidP="00D73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3CA3" w:rsidRDefault="00D73CA3" w:rsidP="00D73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C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noProof/>
              </w:rPr>
            </w:pPr>
          </w:p>
        </w:tc>
      </w:tr>
      <w:tr w:rsidR="00D73C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27724E" w:rsidP="00D73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D73CA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3CA3" w:rsidRPr="008863B9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73CA3" w:rsidRPr="008863B9" w:rsidRDefault="00D73CA3" w:rsidP="00D73C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3C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50FE" w:rsidRPr="009854A4" w:rsidRDefault="005350FE" w:rsidP="00535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F52D4" w:rsidRPr="00630AB6" w:rsidRDefault="004F52D4" w:rsidP="004F52D4">
      <w:pPr>
        <w:pStyle w:val="5"/>
      </w:pPr>
      <w:bookmarkStart w:id="2" w:name="_Toc20142328"/>
      <w:bookmarkStart w:id="3" w:name="_GoBack"/>
      <w:bookmarkEnd w:id="3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2"/>
      <w:proofErr w:type="spellEnd"/>
    </w:p>
    <w:p w:rsidR="004F52D4" w:rsidRPr="00630AB6" w:rsidRDefault="004F52D4" w:rsidP="004F52D4">
      <w:pPr>
        <w:pStyle w:val="TH"/>
        <w:outlineLvl w:val="0"/>
        <w:rPr>
          <w:noProof/>
        </w:rPr>
      </w:pPr>
      <w:r w:rsidRPr="00630AB6">
        <w:rPr>
          <w:noProof/>
        </w:rPr>
        <w:t>Table </w:t>
      </w:r>
      <w:r w:rsidRPr="00630AB6">
        <w:t xml:space="preserve">6.1.6.2.10-1: </w:t>
      </w:r>
      <w:r w:rsidRPr="00630AB6">
        <w:rPr>
          <w:noProof/>
        </w:rPr>
        <w:t xml:space="preserve">Definition of type </w:t>
      </w:r>
      <w:proofErr w:type="spellStart"/>
      <w:r w:rsidRPr="00630AB6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52D4" w:rsidRPr="00630AB6" w:rsidRDefault="004F52D4" w:rsidP="00F93346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52D4" w:rsidRPr="00630AB6" w:rsidRDefault="004F52D4" w:rsidP="00F93346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52D4" w:rsidRPr="00630AB6" w:rsidRDefault="004F52D4" w:rsidP="00F93346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F52D4" w:rsidRPr="00630AB6" w:rsidRDefault="004F52D4" w:rsidP="00F93346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52D4" w:rsidRPr="00630AB6" w:rsidRDefault="004F52D4" w:rsidP="00F93346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</w:pPr>
            <w:proofErr w:type="spellStart"/>
            <w:r w:rsidRPr="00630AB6">
              <w:t>subscribedNssai</w:t>
            </w:r>
            <w:proofErr w:type="spellEnd"/>
            <w:r w:rsidRPr="00630AB6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Subscribed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</w:t>
            </w:r>
            <w:r w:rsidRPr="00630AB6">
              <w:rPr>
                <w:lang w:eastAsia="zh-CN"/>
              </w:rPr>
              <w:t>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4F52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>This IE shall be included during the initial registration procedure</w:t>
            </w:r>
            <w:del w:id="4" w:author="Huawei" w:date="2019-09-26T09:23:00Z">
              <w:r w:rsidRPr="00630AB6" w:rsidDel="004F52D4">
                <w:rPr>
                  <w:rFonts w:cs="Arial"/>
                  <w:szCs w:val="18"/>
                </w:rPr>
                <w:delText xml:space="preserve"> or</w:delText>
              </w:r>
            </w:del>
            <w:ins w:id="5" w:author="Huawei" w:date="2019-09-26T09:23:00Z">
              <w:r>
                <w:rPr>
                  <w:rFonts w:cs="Arial"/>
                  <w:szCs w:val="18"/>
                </w:rPr>
                <w:t>,</w:t>
              </w:r>
            </w:ins>
            <w:r w:rsidRPr="00630AB6">
              <w:rPr>
                <w:rFonts w:cs="Arial"/>
                <w:szCs w:val="18"/>
              </w:rPr>
              <w:t xml:space="preserve"> during mobility registration procedure in 5GS</w:t>
            </w:r>
            <w:ins w:id="6" w:author="Huawei" w:date="2019-09-26T09:23:00Z">
              <w:r>
                <w:rPr>
                  <w:rFonts w:cs="Arial"/>
                  <w:szCs w:val="18"/>
                </w:rPr>
                <w:t xml:space="preserve">, or </w:t>
              </w:r>
              <w:r>
                <w:rPr>
                  <w:lang w:eastAsia="zh-CN"/>
                </w:rPr>
                <w:t>during EPS to 5GS handover procedure using N26 interface</w:t>
              </w:r>
            </w:ins>
            <w:r w:rsidRPr="00630AB6">
              <w:rPr>
                <w:rFonts w:cs="Arial"/>
                <w:szCs w:val="18"/>
              </w:rPr>
              <w:t>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list of subscribed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 xml:space="preserve">s along </w:t>
            </w:r>
            <w:r w:rsidRPr="00630AB6">
              <w:t xml:space="preserve">with an indication for each S-NSSAI if it is a default S-NSSAI. 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</w:pPr>
            <w:proofErr w:type="spellStart"/>
            <w:r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</w:t>
            </w:r>
            <w:r>
              <w:rPr>
                <w:rFonts w:cs="Arial"/>
                <w:szCs w:val="18"/>
              </w:rPr>
              <w:t>included</w:t>
            </w:r>
            <w:r>
              <w:rPr>
                <w:rFonts w:cs="Arial" w:hint="eastAsia"/>
                <w:szCs w:val="18"/>
              </w:rPr>
              <w:t xml:space="preserve"> during </w:t>
            </w:r>
            <w:r w:rsidRPr="00630AB6">
              <w:rPr>
                <w:rFonts w:cs="Arial"/>
                <w:szCs w:val="18"/>
              </w:rPr>
              <w:t>an initial registration procedure in 5GS or during mobility registration update procedure in 5GS with a native 5G-GUTI as the old GUTI,</w:t>
            </w:r>
            <w:r>
              <w:rPr>
                <w:rFonts w:cs="Arial"/>
                <w:szCs w:val="18"/>
              </w:rPr>
              <w:t xml:space="preserve"> and </w:t>
            </w:r>
            <w:r w:rsidRPr="00630AB6">
              <w:rPr>
                <w:rFonts w:cs="Arial" w:hint="eastAsia"/>
                <w:szCs w:val="18"/>
              </w:rPr>
              <w:t xml:space="preserve">an allowed NSSAI for the </w:t>
            </w:r>
            <w:r>
              <w:rPr>
                <w:rFonts w:cs="Arial"/>
                <w:szCs w:val="18"/>
              </w:rPr>
              <w:t>current</w:t>
            </w:r>
            <w:r w:rsidRPr="00630AB6">
              <w:rPr>
                <w:rFonts w:cs="Arial" w:hint="eastAsia"/>
                <w:szCs w:val="18"/>
              </w:rPr>
              <w:t xml:space="preserve"> access type </w:t>
            </w:r>
            <w:r>
              <w:rPr>
                <w:rFonts w:cs="Arial"/>
                <w:szCs w:val="18"/>
              </w:rPr>
              <w:t xml:space="preserve">of the UE </w:t>
            </w:r>
            <w:r w:rsidRPr="00630AB6">
              <w:rPr>
                <w:rFonts w:cs="Arial" w:hint="eastAsia"/>
                <w:szCs w:val="18"/>
              </w:rPr>
              <w:t>is available</w:t>
            </w:r>
            <w:r w:rsidRPr="00630AB6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AMF).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</w:pPr>
            <w:proofErr w:type="spellStart"/>
            <w:r w:rsidRPr="00630AB6">
              <w:rPr>
                <w:rFonts w:hint="eastAsia"/>
              </w:rPr>
              <w:t>allowedN</w:t>
            </w:r>
            <w:r w:rsidRPr="00630AB6">
              <w:t>ssai</w:t>
            </w:r>
            <w:r>
              <w:t>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</w:t>
            </w: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 xml:space="preserve">This IE shall be present </w:t>
            </w:r>
            <w:r w:rsidRPr="00630AB6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630AB6">
              <w:rPr>
                <w:rFonts w:cs="Arial" w:hint="eastAsia"/>
                <w:szCs w:val="18"/>
              </w:rPr>
              <w:t xml:space="preserve">if </w:t>
            </w:r>
            <w:r w:rsidRPr="00630AB6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 earlier for another access type and </w:t>
            </w:r>
            <w:r w:rsidRPr="00630AB6">
              <w:rPr>
                <w:rFonts w:cs="Arial" w:hint="eastAsia"/>
                <w:szCs w:val="18"/>
              </w:rPr>
              <w:t>an allowed NSSAI for the other access type is available</w:t>
            </w:r>
            <w:r w:rsidRPr="00630AB6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AMF).</w:t>
            </w:r>
            <w:r w:rsidRPr="00630AB6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Snssai</w:t>
            </w:r>
            <w:proofErr w:type="spellEnd"/>
            <w:r w:rsidRPr="00630AB6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>This IE</w:t>
            </w:r>
            <w:r>
              <w:rPr>
                <w:rFonts w:cs="Arial"/>
                <w:szCs w:val="18"/>
              </w:rPr>
              <w:t xml:space="preserve"> </w:t>
            </w:r>
            <w:r w:rsidRPr="00630AB6">
              <w:rPr>
                <w:rFonts w:cs="Arial"/>
                <w:szCs w:val="18"/>
              </w:rPr>
              <w:t xml:space="preserve">shall be included if the </w:t>
            </w:r>
            <w:proofErr w:type="spellStart"/>
            <w:r w:rsidRPr="00630AB6">
              <w:rPr>
                <w:rFonts w:cs="Arial"/>
                <w:szCs w:val="18"/>
              </w:rPr>
              <w:t>requestMapping</w:t>
            </w:r>
            <w:proofErr w:type="spellEnd"/>
            <w:r w:rsidRPr="00630AB6">
              <w:rPr>
                <w:rFonts w:cs="Arial"/>
                <w:szCs w:val="18"/>
              </w:rPr>
              <w:t xml:space="preserve"> IE is set to true. When included, this IE shall contain </w:t>
            </w:r>
            <w:r w:rsidRPr="00630AB6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5GS.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mapping</w:t>
            </w:r>
            <w:r w:rsidRPr="00630AB6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MappingOf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52D4" w:rsidRDefault="004F52D4" w:rsidP="00F93346">
            <w:pPr>
              <w:pStyle w:val="TAL"/>
            </w:pPr>
            <w:r w:rsidRPr="00630AB6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>. If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630AB6">
              <w:t xml:space="preserve"> mapping of </w:t>
            </w:r>
            <w:r>
              <w:t xml:space="preserve">S-NSSAI of the VPLMN to corresponding HPLMN S-NSSAI, for the S-NSSAIs included in the </w:t>
            </w:r>
            <w:proofErr w:type="spellStart"/>
            <w:r>
              <w:t>requestedNssai</w:t>
            </w:r>
            <w:proofErr w:type="spellEnd"/>
            <w:r>
              <w:t xml:space="preserve"> and </w:t>
            </w:r>
            <w:proofErr w:type="spellStart"/>
            <w:r>
              <w:t>allowedNssai</w:t>
            </w:r>
            <w:proofErr w:type="spellEnd"/>
            <w:r>
              <w:t xml:space="preserve"> IE</w:t>
            </w:r>
            <w:r w:rsidRPr="00630AB6">
              <w:t>.</w:t>
            </w:r>
          </w:p>
          <w:p w:rsidR="004F52D4" w:rsidRPr="00630AB6" w:rsidRDefault="004F52D4" w:rsidP="00F933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may </w:t>
            </w:r>
            <w:r>
              <w:rPr>
                <w:rFonts w:cs="Arial"/>
                <w:szCs w:val="18"/>
              </w:rPr>
              <w:t xml:space="preserve">also </w:t>
            </w:r>
            <w:r w:rsidRPr="00630AB6">
              <w:rPr>
                <w:rFonts w:cs="Arial"/>
                <w:szCs w:val="18"/>
              </w:rPr>
              <w:t>be present when the network slice information is requested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 xml:space="preserve">during EPS to 5GS handover procedure using N26 interface. </w:t>
            </w:r>
            <w:r w:rsidRPr="00630AB6">
              <w:rPr>
                <w:rFonts w:cs="Arial"/>
                <w:szCs w:val="18"/>
                <w:lang w:eastAsia="zh-CN"/>
              </w:rPr>
              <w:t>If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630AB6">
              <w:t xml:space="preserve"> mapping of </w:t>
            </w:r>
            <w:r>
              <w:t xml:space="preserve">S-NSSAI of the VPLMN to corresponding HPLMN S-NSSAI, for the S-NSSAIs included in the </w:t>
            </w:r>
            <w:proofErr w:type="spellStart"/>
            <w:r>
              <w:t>requestedNssai</w:t>
            </w:r>
            <w:proofErr w:type="spellEnd"/>
            <w:r>
              <w:t xml:space="preserve"> IE</w:t>
            </w:r>
            <w:r w:rsidRPr="00630AB6">
              <w:t>.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requestedN</w:t>
            </w:r>
            <w:r w:rsidRPr="00630AB6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Default="004F52D4" w:rsidP="00F933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</w:t>
            </w:r>
            <w:r w:rsidRPr="00630AB6">
              <w:rPr>
                <w:rFonts w:cs="Arial" w:hint="eastAsia"/>
                <w:szCs w:val="18"/>
                <w:lang w:eastAsia="zh-CN"/>
              </w:rPr>
              <w:t>may</w:t>
            </w:r>
            <w:r w:rsidRPr="00630AB6">
              <w:rPr>
                <w:rFonts w:cs="Arial"/>
                <w:szCs w:val="18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30AB6">
              <w:rPr>
                <w:rFonts w:cs="Arial"/>
                <w:szCs w:val="18"/>
                <w:lang w:eastAsia="zh-CN"/>
              </w:rPr>
              <w:t>set of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:rsidR="004F52D4" w:rsidRPr="00630AB6" w:rsidRDefault="004F52D4" w:rsidP="00F933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During EPS to 5GS handover procedure using N26 interface, this IE may contain the </w:t>
            </w:r>
            <w:r w:rsidRPr="00630AB6">
              <w:rPr>
                <w:rFonts w:cs="Arial"/>
                <w:szCs w:val="18"/>
                <w:lang w:eastAsia="zh-CN"/>
              </w:rPr>
              <w:t xml:space="preserve">set of S-NSSAIs </w:t>
            </w:r>
            <w:r>
              <w:rPr>
                <w:rFonts w:cs="Arial"/>
                <w:szCs w:val="18"/>
                <w:lang w:eastAsia="zh-CN"/>
              </w:rPr>
              <w:t xml:space="preserve">in the serving PLMN </w:t>
            </w:r>
            <w:r w:rsidRPr="00630AB6">
              <w:rPr>
                <w:rFonts w:cs="Arial"/>
                <w:szCs w:val="18"/>
                <w:lang w:eastAsia="zh-CN"/>
              </w:rPr>
              <w:t>obtained from PGW+SMF</w:t>
            </w:r>
            <w:r>
              <w:rPr>
                <w:rFonts w:cs="Arial"/>
                <w:szCs w:val="18"/>
                <w:lang w:eastAsia="zh-CN"/>
              </w:rPr>
              <w:t xml:space="preserve"> in VPLMN, or mapped from the </w:t>
            </w:r>
            <w:r w:rsidRPr="00630AB6">
              <w:rPr>
                <w:rFonts w:cs="Arial"/>
                <w:szCs w:val="18"/>
                <w:lang w:eastAsia="zh-CN"/>
              </w:rPr>
              <w:t>set of S-NSSAIs obtained from PGW+SMF in the HPLMN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</w:t>
            </w:r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Default="004F52D4" w:rsidP="00F933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Default="004F52D4" w:rsidP="00F933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>shall</w:t>
            </w:r>
            <w:r w:rsidRPr="00630AB6">
              <w:rPr>
                <w:rFonts w:cs="Arial"/>
                <w:szCs w:val="18"/>
              </w:rPr>
              <w:t xml:space="preserve"> be present when </w:t>
            </w:r>
            <w:r>
              <w:rPr>
                <w:rFonts w:cs="Arial"/>
                <w:szCs w:val="18"/>
              </w:rPr>
              <w:t>the UE includes</w:t>
            </w:r>
            <w:r w:rsidRPr="00630AB6"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 w:rsidRPr="00D458C8">
              <w:t>Default Configured NSSAI Indication</w:t>
            </w:r>
            <w:r w:rsidRPr="00630AB6">
              <w:rPr>
                <w:rFonts w:cs="Arial"/>
                <w:szCs w:val="18"/>
              </w:rPr>
              <w:t xml:space="preserve">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  <w:p w:rsidR="004F52D4" w:rsidRPr="00630AB6" w:rsidRDefault="004F52D4" w:rsidP="00F93346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2857AD">
              <w:rPr>
                <w:rFonts w:cs="Arial"/>
                <w:szCs w:val="18"/>
              </w:rPr>
              <w:t>true</w:t>
            </w:r>
            <w:proofErr w:type="gramEnd"/>
            <w:r w:rsidRPr="002857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The</w:t>
            </w:r>
            <w:r w:rsidRPr="00A207C4">
              <w:rPr>
                <w:rFonts w:hint="eastAsia"/>
                <w:noProof/>
              </w:rPr>
              <w:t xml:space="preserve"> Def</w:t>
            </w:r>
            <w:r>
              <w:rPr>
                <w:rFonts w:hint="eastAsia"/>
                <w:noProof/>
              </w:rPr>
              <w:t xml:space="preserve">ault Configured NSSAI </w:t>
            </w:r>
            <w:r>
              <w:rPr>
                <w:noProof/>
              </w:rPr>
              <w:t>is indicated by the UE</w:t>
            </w:r>
            <w:r w:rsidRPr="002857AD">
              <w:rPr>
                <w:rFonts w:cs="Arial"/>
                <w:szCs w:val="18"/>
              </w:rPr>
              <w:t>;</w:t>
            </w:r>
            <w:r w:rsidRPr="002857AD">
              <w:rPr>
                <w:rFonts w:cs="Arial"/>
                <w:szCs w:val="18"/>
              </w:rPr>
              <w:br/>
              <w:t>false</w:t>
            </w:r>
            <w:r>
              <w:rPr>
                <w:rFonts w:cs="Arial"/>
                <w:szCs w:val="18"/>
              </w:rPr>
              <w:t xml:space="preserve"> (default)</w:t>
            </w:r>
            <w:r w:rsidRPr="002857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The</w:t>
            </w:r>
            <w:r w:rsidRPr="00A207C4">
              <w:rPr>
                <w:rFonts w:hint="eastAsia"/>
                <w:noProof/>
              </w:rPr>
              <w:t xml:space="preserve"> Default Configured NSSAI </w:t>
            </w:r>
            <w:r>
              <w:rPr>
                <w:noProof/>
              </w:rPr>
              <w:t xml:space="preserve">is not indicated by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UE</w:t>
            </w:r>
            <w:r w:rsidRPr="002857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630AB6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630AB6">
              <w:rPr>
                <w:rFonts w:cs="Arial" w:hint="eastAsia"/>
                <w:szCs w:val="18"/>
              </w:rPr>
              <w:t xml:space="preserve"> procedure is invoked during </w:t>
            </w:r>
            <w:r w:rsidRPr="00630AB6">
              <w:rPr>
                <w:lang w:eastAsia="zh-CN"/>
              </w:rPr>
              <w:t xml:space="preserve">EPS to 5GS Mobility Registration Procedure (Idle and Connected State) </w:t>
            </w:r>
            <w:r w:rsidRPr="00630AB6">
              <w:t>using N26 interface. When present this IE shall indicate to the NSSF that the NSSF shall return the VPLMN specific mapped SNSSAI values for the S</w:t>
            </w:r>
            <w:r>
              <w:t>-</w:t>
            </w:r>
            <w:r w:rsidRPr="00630AB6">
              <w:t xml:space="preserve">NSSAI values in the </w:t>
            </w:r>
            <w:proofErr w:type="spellStart"/>
            <w:r w:rsidRPr="00630AB6">
              <w:t>subscribedNssai</w:t>
            </w:r>
            <w:proofErr w:type="spellEnd"/>
            <w:r w:rsidRPr="00630AB6">
              <w:t xml:space="preserve"> IE. </w:t>
            </w:r>
          </w:p>
        </w:tc>
      </w:tr>
    </w:tbl>
    <w:p w:rsidR="004F52D4" w:rsidRPr="004F52D4" w:rsidRDefault="004F52D4" w:rsidP="00C27DDD">
      <w:pPr>
        <w:pStyle w:val="B1"/>
      </w:pPr>
    </w:p>
    <w:p w:rsidR="005350FE" w:rsidRPr="009854A4" w:rsidRDefault="005350FE" w:rsidP="00535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350FE" w:rsidRPr="005350FE" w:rsidRDefault="005350FE">
      <w:pPr>
        <w:rPr>
          <w:noProof/>
          <w:lang w:val="en-US"/>
        </w:rPr>
      </w:pPr>
    </w:p>
    <w:sectPr w:rsidR="005350FE" w:rsidRPr="005350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48B" w:rsidRDefault="009C448B">
      <w:r>
        <w:separator/>
      </w:r>
    </w:p>
  </w:endnote>
  <w:endnote w:type="continuationSeparator" w:id="0">
    <w:p w:rsidR="009C448B" w:rsidRDefault="009C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48B" w:rsidRDefault="009C448B">
      <w:r>
        <w:separator/>
      </w:r>
    </w:p>
  </w:footnote>
  <w:footnote w:type="continuationSeparator" w:id="0">
    <w:p w:rsidR="009C448B" w:rsidRDefault="009C4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8B"/>
    <w:rsid w:val="00057E69"/>
    <w:rsid w:val="000A1F6F"/>
    <w:rsid w:val="000A6394"/>
    <w:rsid w:val="000B7FED"/>
    <w:rsid w:val="000C038A"/>
    <w:rsid w:val="000C6598"/>
    <w:rsid w:val="000D6E75"/>
    <w:rsid w:val="000F1517"/>
    <w:rsid w:val="00145D43"/>
    <w:rsid w:val="00192C46"/>
    <w:rsid w:val="001A08B3"/>
    <w:rsid w:val="001A7B60"/>
    <w:rsid w:val="001B52F0"/>
    <w:rsid w:val="001B7A65"/>
    <w:rsid w:val="001D7AF6"/>
    <w:rsid w:val="001E41F3"/>
    <w:rsid w:val="00255F9A"/>
    <w:rsid w:val="0026004D"/>
    <w:rsid w:val="002640DD"/>
    <w:rsid w:val="00275D12"/>
    <w:rsid w:val="0027724E"/>
    <w:rsid w:val="00284FEB"/>
    <w:rsid w:val="002860C4"/>
    <w:rsid w:val="002B5741"/>
    <w:rsid w:val="002D5475"/>
    <w:rsid w:val="00305409"/>
    <w:rsid w:val="0031191E"/>
    <w:rsid w:val="003609EF"/>
    <w:rsid w:val="0036231A"/>
    <w:rsid w:val="00374DD4"/>
    <w:rsid w:val="003E1A36"/>
    <w:rsid w:val="00410371"/>
    <w:rsid w:val="004242F1"/>
    <w:rsid w:val="004B2E55"/>
    <w:rsid w:val="004B75B7"/>
    <w:rsid w:val="004E1669"/>
    <w:rsid w:val="004F52D4"/>
    <w:rsid w:val="004F60E0"/>
    <w:rsid w:val="0051580D"/>
    <w:rsid w:val="005350FE"/>
    <w:rsid w:val="00547111"/>
    <w:rsid w:val="00547BA2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356"/>
    <w:rsid w:val="008626E7"/>
    <w:rsid w:val="00870EE7"/>
    <w:rsid w:val="008863B9"/>
    <w:rsid w:val="008A45A6"/>
    <w:rsid w:val="008C6660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C448B"/>
    <w:rsid w:val="009E3297"/>
    <w:rsid w:val="009F734F"/>
    <w:rsid w:val="00A07894"/>
    <w:rsid w:val="00A127B6"/>
    <w:rsid w:val="00A246B6"/>
    <w:rsid w:val="00A47E70"/>
    <w:rsid w:val="00A50CF0"/>
    <w:rsid w:val="00A7671C"/>
    <w:rsid w:val="00AA2CBC"/>
    <w:rsid w:val="00AC069F"/>
    <w:rsid w:val="00AC5820"/>
    <w:rsid w:val="00AD1CD8"/>
    <w:rsid w:val="00B258BB"/>
    <w:rsid w:val="00B30CA1"/>
    <w:rsid w:val="00B31453"/>
    <w:rsid w:val="00B5656A"/>
    <w:rsid w:val="00B67B97"/>
    <w:rsid w:val="00B968C8"/>
    <w:rsid w:val="00BA3EC5"/>
    <w:rsid w:val="00BA51D9"/>
    <w:rsid w:val="00BB5DFC"/>
    <w:rsid w:val="00BD279D"/>
    <w:rsid w:val="00BD6BB8"/>
    <w:rsid w:val="00C14308"/>
    <w:rsid w:val="00C27DDD"/>
    <w:rsid w:val="00C66BA2"/>
    <w:rsid w:val="00C95985"/>
    <w:rsid w:val="00CC5026"/>
    <w:rsid w:val="00CC68D0"/>
    <w:rsid w:val="00CD3B3E"/>
    <w:rsid w:val="00D03F9A"/>
    <w:rsid w:val="00D061C7"/>
    <w:rsid w:val="00D06D51"/>
    <w:rsid w:val="00D24991"/>
    <w:rsid w:val="00D50255"/>
    <w:rsid w:val="00D66520"/>
    <w:rsid w:val="00D73CA3"/>
    <w:rsid w:val="00DC180A"/>
    <w:rsid w:val="00DE219F"/>
    <w:rsid w:val="00DE34CF"/>
    <w:rsid w:val="00E00C2A"/>
    <w:rsid w:val="00E13F3D"/>
    <w:rsid w:val="00E34898"/>
    <w:rsid w:val="00E6778F"/>
    <w:rsid w:val="00E8079D"/>
    <w:rsid w:val="00EB09B7"/>
    <w:rsid w:val="00EC199C"/>
    <w:rsid w:val="00ED7EA6"/>
    <w:rsid w:val="00EE7D7C"/>
    <w:rsid w:val="00F25D98"/>
    <w:rsid w:val="00F300FB"/>
    <w:rsid w:val="00F777ED"/>
    <w:rsid w:val="00F911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31453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C27DD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27DD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C27D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7D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D3B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D3B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D3B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D3B3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C18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C18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0E9B1-6288-4EFB-A2A8-F9BCBD7F7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831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2019-09-19T01:05:00Z</dcterms:created>
  <dcterms:modified xsi:type="dcterms:W3CDTF">2019-09-26T01:24:00Z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(2)fJDCjzBuQrviRPjKUGC7y4LzlcU5A8UFfBwJfhJ0VQejEevhkbv+AJnm8BfOVF4luk0Vvjjp
GfPPj1kuuN4/CZGZhoHZRuUjN5KopHNqNBDohMnVho9ua6MIbCzByG9Eb5yhj+f9lNU+SiCd
DeH0Rk+yB0jiMy7gWaCt8E6fMqJy9h7iQ6gRrm98wpceFqVXjqCWEz1eFQvqOLjGQc2sjTyf
wmb7BKQxFcjvB5k7YG</vt:lpwstr>
  </property>
  <property fmtid="{D5CDD505-2E9C-101B-9397-08002B2CF9AE}" pid="22" name="_2015_ms_pID_7253431">
    <vt:lpwstr>7nc9rxbW7gL0w0bl48s4ZsY2vEzLkbdPEO02odGZkDjTAkD9BFVjMt
zyrRBQnNZFW1P7XMcYYnR83u7MZfQtF0Bf4f2w+8igY9b6WlPgZ8ykcxPVUWjKMTXeS55O+l
52HezXDe/lI8Pqt/Yblj384tn/opEUKb+itMTyLn67EPif9X5HH9luJ5Ex6+y+WScb6LzUTu
fDSL0V95Ky5wVuez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1568635208</vt:lpwstr>
  </property>
</Properties>
</file>